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6C072" w14:textId="591B78F0" w:rsidR="00A51809" w:rsidRPr="00A51809" w:rsidRDefault="00431ADF" w:rsidP="00A51809">
      <w:pPr>
        <w:pStyle w:val="aa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ins w:id="0" w:author="Էլեոնորա Տարախչյան" w:date="2024-04-05T09:18:00Z">
        <w:r>
          <w:rPr>
            <w:rStyle w:val="ab"/>
            <w:rFonts w:ascii="GHEA Grapalat" w:hAnsi="GHEA Grapalat"/>
            <w:color w:val="000000"/>
            <w:lang w:val="en-US"/>
          </w:rPr>
          <w:t xml:space="preserve">                               </w:t>
        </w:r>
      </w:ins>
      <w:bookmarkStart w:id="1" w:name="_GoBack"/>
      <w:bookmarkEnd w:id="1"/>
      <w:r w:rsidR="00A51809" w:rsidRPr="00A51809">
        <w:rPr>
          <w:rStyle w:val="ab"/>
          <w:rFonts w:ascii="GHEA Grapalat" w:hAnsi="GHEA Grapalat"/>
          <w:color w:val="000000"/>
        </w:rPr>
        <w:t>ՀԱՅԱՍՏԱՆԻ ՀԱՆՐԱՊԵՏՈՒԹՅԱՆ</w:t>
      </w:r>
    </w:p>
    <w:p w14:paraId="3D91A80F" w14:textId="77777777" w:rsidR="00A51809" w:rsidRPr="00A51809" w:rsidRDefault="00A51809" w:rsidP="00A51809">
      <w:pPr>
        <w:pStyle w:val="aa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A51809">
        <w:rPr>
          <w:rFonts w:ascii="Calibri" w:hAnsi="Calibri" w:cs="Calibri"/>
          <w:color w:val="000000"/>
        </w:rPr>
        <w:t> </w:t>
      </w:r>
    </w:p>
    <w:p w14:paraId="17E92EB4" w14:textId="77777777" w:rsidR="00A51809" w:rsidRPr="00A51809" w:rsidRDefault="00A51809" w:rsidP="00A51809">
      <w:pPr>
        <w:pStyle w:val="aa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A51809">
        <w:rPr>
          <w:rStyle w:val="ab"/>
          <w:rFonts w:ascii="GHEA Grapalat" w:hAnsi="GHEA Grapalat"/>
          <w:color w:val="000000"/>
        </w:rPr>
        <w:t>Օ Ր Ե Ն Ք Ը</w:t>
      </w:r>
    </w:p>
    <w:p w14:paraId="67B16E67" w14:textId="77777777" w:rsidR="00A51809" w:rsidRPr="00A51809" w:rsidRDefault="00A51809" w:rsidP="00A51809">
      <w:pPr>
        <w:pStyle w:val="aa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</w:rPr>
      </w:pPr>
      <w:r w:rsidRPr="00A51809">
        <w:rPr>
          <w:rFonts w:ascii="Calibri" w:hAnsi="Calibri" w:cs="Calibri"/>
          <w:color w:val="000000"/>
        </w:rPr>
        <w:t> </w:t>
      </w:r>
    </w:p>
    <w:p w14:paraId="3F97C41F" w14:textId="77777777" w:rsidR="00A51809" w:rsidRPr="00A51809" w:rsidRDefault="00A51809" w:rsidP="00A51809">
      <w:pPr>
        <w:pStyle w:val="aa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lang w:val="hy-AM"/>
        </w:rPr>
      </w:pPr>
      <w:r w:rsidRPr="00A51809">
        <w:rPr>
          <w:rStyle w:val="ab"/>
          <w:rFonts w:ascii="GHEA Grapalat" w:hAnsi="GHEA Grapalat"/>
          <w:color w:val="000000"/>
          <w:lang w:val="hy-AM"/>
        </w:rPr>
        <w:t>ԱՌԱՆՑ ԾՆՈՂԱԿԱՆ ԽՆԱՄՔԻ ՄՆԱՑԱԾ ԵՐԵԽԱՆԵՐԻ ՍՈՑԻԱԼԱԿԱՆ ՊԱՇՏՊԱՆՈՒԹՅԱՆ ՄԱՍԻՆ</w:t>
      </w:r>
    </w:p>
    <w:p w14:paraId="29D2265D" w14:textId="77777777" w:rsidR="00A51809" w:rsidRPr="00A51809" w:rsidRDefault="00A51809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865"/>
      </w:tblGrid>
      <w:tr w:rsidR="00A51809" w:rsidRPr="00A51809" w14:paraId="78021DD3" w14:textId="77777777" w:rsidTr="00A51809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0F1CAE39" w14:textId="77777777" w:rsidR="00A51809" w:rsidRPr="00A51809" w:rsidRDefault="00A51809">
            <w:pPr>
              <w:jc w:val="center"/>
              <w:rPr>
                <w:rFonts w:ascii="GHEA Grapalat" w:hAnsi="GHEA Grapalat"/>
                <w:color w:val="000000"/>
              </w:rPr>
            </w:pPr>
            <w:r w:rsidRPr="00A51809">
              <w:rPr>
                <w:rStyle w:val="ab"/>
                <w:rFonts w:ascii="GHEA Grapalat" w:hAnsi="GHEA Grapalat"/>
                <w:color w:val="000000"/>
              </w:rPr>
              <w:t>Հոդված 9.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A54886A" w14:textId="77777777" w:rsidR="00A51809" w:rsidRPr="00A51809" w:rsidRDefault="00A51809">
            <w:pPr>
              <w:rPr>
                <w:rFonts w:ascii="GHEA Grapalat" w:hAnsi="GHEA Grapalat"/>
                <w:color w:val="000000"/>
              </w:rPr>
            </w:pPr>
            <w:r w:rsidRPr="00A51809">
              <w:rPr>
                <w:rStyle w:val="ab"/>
                <w:rFonts w:ascii="GHEA Grapalat" w:hAnsi="GHEA Grapalat"/>
                <w:color w:val="000000"/>
              </w:rPr>
              <w:t>Առանց ծնողական խնամքի մնացած երեխաների բնակելի տարածության իրավունքի ապահովումը</w:t>
            </w:r>
          </w:p>
        </w:tc>
      </w:tr>
    </w:tbl>
    <w:p w14:paraId="043F2742" w14:textId="77777777" w:rsidR="00A51809" w:rsidRPr="00A51809" w:rsidRDefault="00A51809" w:rsidP="00A51809">
      <w:pPr>
        <w:pStyle w:val="aa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lang w:val="hy-AM"/>
        </w:rPr>
      </w:pPr>
      <w:r w:rsidRPr="00A51809">
        <w:rPr>
          <w:rFonts w:ascii="Calibri" w:hAnsi="Calibri" w:cs="Calibri"/>
          <w:color w:val="000000"/>
          <w:lang w:val="hy-AM"/>
        </w:rPr>
        <w:t> </w:t>
      </w:r>
    </w:p>
    <w:p w14:paraId="53BA4918" w14:textId="654BD76A" w:rsidR="00A51809" w:rsidRDefault="00A51809" w:rsidP="004B7435">
      <w:pPr>
        <w:pStyle w:val="aa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A51809">
        <w:rPr>
          <w:rFonts w:ascii="GHEA Grapalat" w:hAnsi="GHEA Grapalat"/>
          <w:color w:val="000000"/>
          <w:lang w:val="hy-AM"/>
        </w:rPr>
        <w:t>1. Առանց ծնողական խնամքի մնացած երեխաները բուժական, դաստիարակչական, բնակչության սոցիալական պաշտպանության հաստատություններում, անկախ դրանց կազմակերպական-իրավական ձևից, գտնվելու կամ բնակվելու, միջին մասնագիտական և բարձրագույն ուսումնական հաստատություններում սովորելու, հանրապետության զինված ուժերում ծառայելու կամ ազատազրկման վայրերում գտնվելու ամբողջ ժամանակահատվածում պահպանում են իրենց բնակելի տարածության սեփականության կամ բնակելի տարածության օգտագործման իրավունքը:</w:t>
      </w:r>
    </w:p>
    <w:p w14:paraId="5D0C1791" w14:textId="2EB7B82F" w:rsidR="00A51809" w:rsidRPr="00A51809" w:rsidDel="004B7435" w:rsidRDefault="004B7435" w:rsidP="004B7435">
      <w:pPr>
        <w:pStyle w:val="aa"/>
        <w:shd w:val="clear" w:color="auto" w:fill="FFFFFF"/>
        <w:spacing w:before="0" w:beforeAutospacing="0" w:after="0" w:afterAutospacing="0"/>
        <w:ind w:firstLine="375"/>
        <w:jc w:val="both"/>
        <w:rPr>
          <w:del w:id="2" w:author="User" w:date="2022-10-23T14:50:00Z"/>
          <w:rFonts w:ascii="GHEA Grapalat" w:hAnsi="GHEA Grapalat"/>
          <w:color w:val="000000"/>
          <w:lang w:val="hy-AM"/>
        </w:rPr>
      </w:pPr>
      <w:ins w:id="3" w:author="User" w:date="2022-10-23T14:50:00Z">
        <w:r w:rsidRPr="00431ADF">
          <w:rPr>
            <w:rFonts w:ascii="GHEA Grapalat" w:hAnsi="GHEA Grapalat"/>
            <w:color w:val="000000"/>
            <w:shd w:val="clear" w:color="auto" w:fill="FFFFFF"/>
            <w:lang w:val="hy-AM"/>
            <w:rPrChange w:id="4" w:author="Էլեոնորա Տարախչյան" w:date="2024-04-05T09:18:00Z">
              <w:rPr>
                <w:rFonts w:ascii="GHEA Grapalat" w:hAnsi="GHEA Grapalat"/>
                <w:color w:val="000000"/>
                <w:shd w:val="clear" w:color="auto" w:fill="FFFFFF"/>
              </w:rPr>
            </w:rPrChange>
          </w:rPr>
          <w:t>Առանց</w:t>
        </w:r>
        <w:r w:rsidRPr="00431ADF">
          <w:rPr>
            <w:rFonts w:ascii="Calibri" w:hAnsi="Calibri" w:cs="Calibri"/>
            <w:color w:val="000000"/>
            <w:shd w:val="clear" w:color="auto" w:fill="FFFFFF"/>
            <w:lang w:val="hy-AM"/>
            <w:rPrChange w:id="5" w:author="Էլեոնորա Տարախչյան" w:date="2024-04-05T09:18:00Z">
              <w:rPr>
                <w:rFonts w:ascii="Calibri" w:hAnsi="Calibri" w:cs="Calibri"/>
                <w:color w:val="000000"/>
                <w:shd w:val="clear" w:color="auto" w:fill="FFFFFF"/>
              </w:rPr>
            </w:rPrChange>
          </w:rPr>
          <w:t> </w:t>
        </w:r>
        <w:r w:rsidRPr="00431ADF">
          <w:rPr>
            <w:rFonts w:ascii="GHEA Grapalat" w:hAnsi="GHEA Grapalat"/>
            <w:color w:val="000000"/>
            <w:shd w:val="clear" w:color="auto" w:fill="FFFFFF"/>
            <w:lang w:val="hy-AM"/>
            <w:rPrChange w:id="6" w:author="Էլեոնորա Տարախչյան" w:date="2024-04-05T09:18:00Z">
              <w:rPr>
                <w:rFonts w:ascii="GHEA Grapalat" w:hAnsi="GHEA Grapalat"/>
                <w:color w:val="000000"/>
                <w:shd w:val="clear" w:color="auto" w:fill="FFFFFF"/>
              </w:rPr>
            </w:rPrChange>
          </w:rPr>
          <w:t>ծնողական</w:t>
        </w:r>
        <w:r w:rsidRPr="00431ADF">
          <w:rPr>
            <w:rFonts w:ascii="Calibri" w:hAnsi="Calibri" w:cs="Calibri"/>
            <w:color w:val="000000"/>
            <w:shd w:val="clear" w:color="auto" w:fill="FFFFFF"/>
            <w:lang w:val="hy-AM"/>
            <w:rPrChange w:id="7" w:author="Էլեոնորա Տարախչյան" w:date="2024-04-05T09:18:00Z">
              <w:rPr>
                <w:rFonts w:ascii="Calibri" w:hAnsi="Calibri" w:cs="Calibri"/>
                <w:color w:val="000000"/>
                <w:shd w:val="clear" w:color="auto" w:fill="FFFFFF"/>
              </w:rPr>
            </w:rPrChange>
          </w:rPr>
          <w:t> </w:t>
        </w:r>
        <w:r w:rsidRPr="00431ADF">
          <w:rPr>
            <w:rFonts w:ascii="GHEA Grapalat" w:hAnsi="GHEA Grapalat"/>
            <w:color w:val="000000"/>
            <w:shd w:val="clear" w:color="auto" w:fill="FFFFFF"/>
            <w:lang w:val="hy-AM"/>
            <w:rPrChange w:id="8" w:author="Էլեոնորա Տարախչյան" w:date="2024-04-05T09:18:00Z">
              <w:rPr>
                <w:rFonts w:ascii="GHEA Grapalat" w:hAnsi="GHEA Grapalat"/>
                <w:color w:val="000000"/>
                <w:shd w:val="clear" w:color="auto" w:fill="FFFFFF"/>
              </w:rPr>
            </w:rPrChange>
          </w:rPr>
          <w:t>խնամքի</w:t>
        </w:r>
        <w:r w:rsidRPr="00431ADF">
          <w:rPr>
            <w:rFonts w:ascii="Calibri" w:hAnsi="Calibri" w:cs="Calibri"/>
            <w:color w:val="000000"/>
            <w:shd w:val="clear" w:color="auto" w:fill="FFFFFF"/>
            <w:lang w:val="hy-AM"/>
            <w:rPrChange w:id="9" w:author="Էլեոնորա Տարախչյան" w:date="2024-04-05T09:18:00Z">
              <w:rPr>
                <w:rFonts w:ascii="Calibri" w:hAnsi="Calibri" w:cs="Calibri"/>
                <w:color w:val="000000"/>
                <w:shd w:val="clear" w:color="auto" w:fill="FFFFFF"/>
              </w:rPr>
            </w:rPrChange>
          </w:rPr>
          <w:t> </w:t>
        </w:r>
        <w:r w:rsidRPr="00431ADF">
          <w:rPr>
            <w:rFonts w:ascii="GHEA Grapalat" w:hAnsi="GHEA Grapalat" w:cs="GHEA Grapalat"/>
            <w:color w:val="000000"/>
            <w:shd w:val="clear" w:color="auto" w:fill="FFFFFF"/>
            <w:lang w:val="hy-AM"/>
            <w:rPrChange w:id="10" w:author="Էլեոնորա Տարախչյան" w:date="2024-04-05T09:18:00Z">
              <w:rPr>
                <w:rFonts w:ascii="GHEA Grapalat" w:hAnsi="GHEA Grapalat" w:cs="GHEA Grapalat"/>
                <w:color w:val="000000"/>
                <w:shd w:val="clear" w:color="auto" w:fill="FFFFFF"/>
              </w:rPr>
            </w:rPrChange>
          </w:rPr>
          <w:t>մնացած</w:t>
        </w:r>
        <w:r w:rsidRPr="00431ADF">
          <w:rPr>
            <w:rFonts w:ascii="GHEA Grapalat" w:hAnsi="GHEA Grapalat"/>
            <w:color w:val="000000"/>
            <w:shd w:val="clear" w:color="auto" w:fill="FFFFFF"/>
            <w:lang w:val="hy-AM"/>
            <w:rPrChange w:id="11" w:author="Էլեոնորա Տարախչյան" w:date="2024-04-05T09:18:00Z">
              <w:rPr>
                <w:rFonts w:ascii="GHEA Grapalat" w:hAnsi="GHEA Grapalat"/>
                <w:color w:val="000000"/>
                <w:shd w:val="clear" w:color="auto" w:fill="FFFFFF"/>
              </w:rPr>
            </w:rPrChange>
          </w:rPr>
          <w:t xml:space="preserve"> </w:t>
        </w:r>
        <w:r w:rsidRPr="00431ADF">
          <w:rPr>
            <w:rFonts w:ascii="GHEA Grapalat" w:hAnsi="GHEA Grapalat" w:cs="GHEA Grapalat"/>
            <w:color w:val="000000"/>
            <w:shd w:val="clear" w:color="auto" w:fill="FFFFFF"/>
            <w:lang w:val="hy-AM"/>
            <w:rPrChange w:id="12" w:author="Էլեոնորա Տարախչյան" w:date="2024-04-05T09:18:00Z">
              <w:rPr>
                <w:rFonts w:ascii="GHEA Grapalat" w:hAnsi="GHEA Grapalat" w:cs="GHEA Grapalat"/>
                <w:color w:val="000000"/>
                <w:shd w:val="clear" w:color="auto" w:fill="FFFFFF"/>
              </w:rPr>
            </w:rPrChange>
          </w:rPr>
          <w:t>երեխաների</w:t>
        </w:r>
        <w:r w:rsidRPr="00431ADF">
          <w:rPr>
            <w:rFonts w:ascii="GHEA Grapalat" w:hAnsi="GHEA Grapalat"/>
            <w:color w:val="000000"/>
            <w:shd w:val="clear" w:color="auto" w:fill="FFFFFF"/>
            <w:lang w:val="hy-AM"/>
            <w:rPrChange w:id="13" w:author="Էլեոնորա Տարախչյան" w:date="2024-04-05T09:18:00Z">
              <w:rPr>
                <w:rFonts w:ascii="GHEA Grapalat" w:hAnsi="GHEA Grapalat"/>
                <w:color w:val="000000"/>
                <w:shd w:val="clear" w:color="auto" w:fill="FFFFFF"/>
              </w:rPr>
            </w:rPrChange>
          </w:rPr>
          <w:t xml:space="preserve"> </w:t>
        </w:r>
        <w:r w:rsidRPr="00431ADF">
          <w:rPr>
            <w:rFonts w:ascii="GHEA Grapalat" w:hAnsi="GHEA Grapalat" w:cs="GHEA Grapalat"/>
            <w:color w:val="000000"/>
            <w:shd w:val="clear" w:color="auto" w:fill="FFFFFF"/>
            <w:lang w:val="hy-AM"/>
            <w:rPrChange w:id="14" w:author="Էլեոնորա Տարախչյան" w:date="2024-04-05T09:18:00Z">
              <w:rPr>
                <w:rFonts w:ascii="GHEA Grapalat" w:hAnsi="GHEA Grapalat" w:cs="GHEA Grapalat"/>
                <w:color w:val="000000"/>
                <w:shd w:val="clear" w:color="auto" w:fill="FFFFFF"/>
              </w:rPr>
            </w:rPrChange>
          </w:rPr>
          <w:t>թվին</w:t>
        </w:r>
        <w:r w:rsidRPr="00431ADF">
          <w:rPr>
            <w:rFonts w:ascii="GHEA Grapalat" w:hAnsi="GHEA Grapalat"/>
            <w:color w:val="000000"/>
            <w:shd w:val="clear" w:color="auto" w:fill="FFFFFF"/>
            <w:lang w:val="hy-AM"/>
            <w:rPrChange w:id="15" w:author="Էլեոնորա Տարախչյան" w:date="2024-04-05T09:18:00Z">
              <w:rPr>
                <w:rFonts w:ascii="GHEA Grapalat" w:hAnsi="GHEA Grapalat"/>
                <w:color w:val="000000"/>
                <w:shd w:val="clear" w:color="auto" w:fill="FFFFFF"/>
              </w:rPr>
            </w:rPrChange>
          </w:rPr>
          <w:t xml:space="preserve"> </w:t>
        </w:r>
        <w:r w:rsidRPr="00431ADF">
          <w:rPr>
            <w:rFonts w:ascii="GHEA Grapalat" w:hAnsi="GHEA Grapalat" w:cs="GHEA Grapalat"/>
            <w:color w:val="000000"/>
            <w:shd w:val="clear" w:color="auto" w:fill="FFFFFF"/>
            <w:lang w:val="hy-AM"/>
            <w:rPrChange w:id="16" w:author="Էլեոնորա Տարախչյան" w:date="2024-04-05T09:18:00Z">
              <w:rPr>
                <w:rFonts w:ascii="GHEA Grapalat" w:hAnsi="GHEA Grapalat" w:cs="GHEA Grapalat"/>
                <w:color w:val="000000"/>
                <w:shd w:val="clear" w:color="auto" w:fill="FFFFFF"/>
              </w:rPr>
            </w:rPrChange>
          </w:rPr>
          <w:t>պատկանող</w:t>
        </w:r>
        <w:r w:rsidRPr="00431ADF">
          <w:rPr>
            <w:rFonts w:ascii="GHEA Grapalat" w:hAnsi="GHEA Grapalat"/>
            <w:color w:val="000000"/>
            <w:shd w:val="clear" w:color="auto" w:fill="FFFFFF"/>
            <w:lang w:val="hy-AM"/>
            <w:rPrChange w:id="17" w:author="Էլեոնորա Տարախչյան" w:date="2024-04-05T09:18:00Z">
              <w:rPr>
                <w:rFonts w:ascii="GHEA Grapalat" w:hAnsi="GHEA Grapalat"/>
                <w:color w:val="000000"/>
                <w:shd w:val="clear" w:color="auto" w:fill="FFFFFF"/>
              </w:rPr>
            </w:rPrChange>
          </w:rPr>
          <w:t xml:space="preserve"> </w:t>
        </w:r>
        <w:r w:rsidRPr="00431ADF">
          <w:rPr>
            <w:rFonts w:ascii="GHEA Grapalat" w:hAnsi="GHEA Grapalat" w:cs="GHEA Grapalat"/>
            <w:color w:val="000000"/>
            <w:shd w:val="clear" w:color="auto" w:fill="FFFFFF"/>
            <w:lang w:val="hy-AM"/>
            <w:rPrChange w:id="18" w:author="Էլեոնորա Տարախչյան" w:date="2024-04-05T09:18:00Z">
              <w:rPr>
                <w:rFonts w:ascii="GHEA Grapalat" w:hAnsi="GHEA Grapalat" w:cs="GHEA Grapalat"/>
                <w:color w:val="000000"/>
                <w:shd w:val="clear" w:color="auto" w:fill="FFFFFF"/>
              </w:rPr>
            </w:rPrChange>
          </w:rPr>
          <w:t>անձին</w:t>
        </w:r>
        <w:r w:rsidRPr="00431ADF">
          <w:rPr>
            <w:rFonts w:ascii="GHEA Grapalat" w:hAnsi="GHEA Grapalat"/>
            <w:color w:val="000000"/>
            <w:shd w:val="clear" w:color="auto" w:fill="FFFFFF"/>
            <w:lang w:val="hy-AM"/>
            <w:rPrChange w:id="19" w:author="Էլեոնորա Տարախչյան" w:date="2024-04-05T09:18:00Z">
              <w:rPr>
                <w:rFonts w:ascii="GHEA Grapalat" w:hAnsi="GHEA Grapalat"/>
                <w:color w:val="000000"/>
                <w:shd w:val="clear" w:color="auto" w:fill="FFFFFF"/>
              </w:rPr>
            </w:rPrChange>
          </w:rPr>
          <w:t>ք</w:t>
        </w:r>
        <w:r w:rsidRPr="00431ADF">
          <w:rPr>
            <w:rFonts w:ascii="GHEA Grapalat" w:eastAsia="GHEA Grapalat" w:hAnsi="GHEA Grapalat" w:cs="GHEA Grapalat"/>
            <w:color w:val="000000"/>
            <w:lang w:val="hy-AM"/>
            <w:rPrChange w:id="20" w:author="Էլեոնորա Տարախչյան" w:date="2024-04-05T09:18:00Z">
              <w:rPr>
                <w:rFonts w:ascii="GHEA Grapalat" w:eastAsia="GHEA Grapalat" w:hAnsi="GHEA Grapalat" w:cs="GHEA Grapalat"/>
                <w:color w:val="000000"/>
              </w:rPr>
            </w:rPrChange>
          </w:rPr>
          <w:t>, որոնք բնակվում են ժամանակավոր օթևանում կամ բնակության համար չնախատեսված օբյեկտներում, չունեն սեփականության կամ օգտագործման իրավունքով բնակելի տարածություն, կացարանով ապահովելու համար դիմելու ու այն տրամադրելու պահին նախորդող 3 տարիների ընթացքում չեն օտարել սեփականության իրավունքով իրեն պատկանող բնակելի տարածությունը, իրավունք ունեն ստանալու բնակելի տարածություն:</w:t>
        </w:r>
      </w:ins>
      <w:del w:id="21" w:author="User" w:date="2022-10-23T14:50:00Z">
        <w:r w:rsidR="00A51809" w:rsidRPr="00A51809" w:rsidDel="004B7435">
          <w:rPr>
            <w:rFonts w:ascii="GHEA Grapalat" w:hAnsi="GHEA Grapalat"/>
            <w:color w:val="000000"/>
            <w:lang w:val="hy-AM"/>
          </w:rPr>
          <w:delText>18 տարին լրացած` առանց ծնողական խնամքի մնացած երեխաները, որոնք չունեն սեփականության կամ օգտագործման իրավունքով իրենց պատկանող բնակելի տարածություն և վերջին 5 տարիների ընթացքում չեն օտարել սեփականության իրավունքով իրենց պատկանող բնակելի տարածությունը, իրավունք ունեն ստանալու նվազագույն սոցիալական չափորոշիչներին համապատասխան բնակելի տարածություն:</w:delText>
        </w:r>
      </w:del>
    </w:p>
    <w:p w14:paraId="33F10326" w14:textId="77777777" w:rsidR="00A51809" w:rsidRPr="00A51809" w:rsidRDefault="00A51809" w:rsidP="00A51809">
      <w:pPr>
        <w:pStyle w:val="aa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A51809">
        <w:rPr>
          <w:rFonts w:ascii="GHEA Grapalat" w:hAnsi="GHEA Grapalat"/>
          <w:color w:val="000000"/>
          <w:lang w:val="hy-AM"/>
        </w:rPr>
        <w:t>2.</w:t>
      </w:r>
      <w:r w:rsidRPr="00A51809">
        <w:rPr>
          <w:rFonts w:ascii="Calibri" w:hAnsi="Calibri" w:cs="Calibri"/>
          <w:color w:val="000000"/>
          <w:lang w:val="hy-AM"/>
        </w:rPr>
        <w:t> </w:t>
      </w:r>
      <w:r w:rsidRPr="00A51809">
        <w:rPr>
          <w:rFonts w:ascii="GHEA Grapalat" w:hAnsi="GHEA Grapalat"/>
          <w:color w:val="000000"/>
          <w:lang w:val="hy-AM"/>
        </w:rPr>
        <w:t xml:space="preserve"> </w:t>
      </w:r>
      <w:r w:rsidRPr="00A51809">
        <w:rPr>
          <w:rFonts w:ascii="GHEA Grapalat" w:hAnsi="GHEA Grapalat" w:cs="Arial Unicode"/>
          <w:color w:val="000000"/>
          <w:lang w:val="hy-AM"/>
        </w:rPr>
        <w:t>Բնակելի</w:t>
      </w:r>
      <w:r w:rsidRPr="00A51809">
        <w:rPr>
          <w:rFonts w:ascii="GHEA Grapalat" w:hAnsi="GHEA Grapalat"/>
          <w:color w:val="000000"/>
          <w:lang w:val="hy-AM"/>
        </w:rPr>
        <w:t xml:space="preserve"> </w:t>
      </w:r>
      <w:r w:rsidRPr="00A51809">
        <w:rPr>
          <w:rFonts w:ascii="GHEA Grapalat" w:hAnsi="GHEA Grapalat" w:cs="Arial Unicode"/>
          <w:color w:val="000000"/>
          <w:lang w:val="hy-AM"/>
        </w:rPr>
        <w:t>տարածություն</w:t>
      </w:r>
      <w:r w:rsidRPr="00A51809">
        <w:rPr>
          <w:rFonts w:ascii="GHEA Grapalat" w:hAnsi="GHEA Grapalat"/>
          <w:color w:val="000000"/>
          <w:lang w:val="hy-AM"/>
        </w:rPr>
        <w:t xml:space="preserve"> </w:t>
      </w:r>
      <w:r w:rsidRPr="00A51809">
        <w:rPr>
          <w:rFonts w:ascii="GHEA Grapalat" w:hAnsi="GHEA Grapalat" w:cs="Arial Unicode"/>
          <w:color w:val="000000"/>
          <w:lang w:val="hy-AM"/>
        </w:rPr>
        <w:t>չունեցող</w:t>
      </w:r>
      <w:r w:rsidRPr="00A51809">
        <w:rPr>
          <w:rFonts w:ascii="GHEA Grapalat" w:hAnsi="GHEA Grapalat"/>
          <w:color w:val="000000"/>
          <w:lang w:val="hy-AM"/>
        </w:rPr>
        <w:t xml:space="preserve">` </w:t>
      </w:r>
      <w:r w:rsidRPr="00A51809">
        <w:rPr>
          <w:rFonts w:ascii="GHEA Grapalat" w:hAnsi="GHEA Grapalat" w:cs="Arial Unicode"/>
          <w:color w:val="000000"/>
          <w:lang w:val="hy-AM"/>
        </w:rPr>
        <w:t>առանց</w:t>
      </w:r>
      <w:r w:rsidRPr="00A51809">
        <w:rPr>
          <w:rFonts w:ascii="GHEA Grapalat" w:hAnsi="GHEA Grapalat"/>
          <w:color w:val="000000"/>
          <w:lang w:val="hy-AM"/>
        </w:rPr>
        <w:t xml:space="preserve"> </w:t>
      </w:r>
      <w:r w:rsidRPr="00A51809">
        <w:rPr>
          <w:rFonts w:ascii="GHEA Grapalat" w:hAnsi="GHEA Grapalat" w:cs="Arial Unicode"/>
          <w:color w:val="000000"/>
          <w:lang w:val="hy-AM"/>
        </w:rPr>
        <w:t>ծնողական</w:t>
      </w:r>
      <w:r w:rsidRPr="00A51809">
        <w:rPr>
          <w:rFonts w:ascii="GHEA Grapalat" w:hAnsi="GHEA Grapalat"/>
          <w:color w:val="000000"/>
          <w:lang w:val="hy-AM"/>
        </w:rPr>
        <w:t xml:space="preserve"> </w:t>
      </w:r>
      <w:r w:rsidRPr="00A51809">
        <w:rPr>
          <w:rFonts w:ascii="GHEA Grapalat" w:hAnsi="GHEA Grapalat" w:cs="Arial Unicode"/>
          <w:color w:val="000000"/>
          <w:lang w:val="hy-AM"/>
        </w:rPr>
        <w:t>խնամքի</w:t>
      </w:r>
      <w:r w:rsidRPr="00A51809">
        <w:rPr>
          <w:rFonts w:ascii="GHEA Grapalat" w:hAnsi="GHEA Grapalat"/>
          <w:color w:val="000000"/>
          <w:lang w:val="hy-AM"/>
        </w:rPr>
        <w:t xml:space="preserve"> </w:t>
      </w:r>
      <w:r w:rsidRPr="00A51809">
        <w:rPr>
          <w:rFonts w:ascii="GHEA Grapalat" w:hAnsi="GHEA Grapalat" w:cs="Arial Unicode"/>
          <w:color w:val="000000"/>
          <w:lang w:val="hy-AM"/>
        </w:rPr>
        <w:t>մնացած</w:t>
      </w:r>
      <w:r w:rsidRPr="00A51809">
        <w:rPr>
          <w:rFonts w:ascii="GHEA Grapalat" w:hAnsi="GHEA Grapalat"/>
          <w:color w:val="000000"/>
          <w:lang w:val="hy-AM"/>
        </w:rPr>
        <w:t xml:space="preserve"> </w:t>
      </w:r>
      <w:r w:rsidRPr="00A51809">
        <w:rPr>
          <w:rFonts w:ascii="GHEA Grapalat" w:hAnsi="GHEA Grapalat" w:cs="Arial Unicode"/>
          <w:color w:val="000000"/>
          <w:lang w:val="hy-AM"/>
        </w:rPr>
        <w:t>երեխաներին</w:t>
      </w:r>
      <w:r w:rsidRPr="00A51809">
        <w:rPr>
          <w:rFonts w:ascii="GHEA Grapalat" w:hAnsi="GHEA Grapalat"/>
          <w:color w:val="000000"/>
          <w:lang w:val="hy-AM"/>
        </w:rPr>
        <w:t xml:space="preserve"> </w:t>
      </w:r>
      <w:r w:rsidRPr="00A51809">
        <w:rPr>
          <w:rFonts w:ascii="GHEA Grapalat" w:hAnsi="GHEA Grapalat" w:cs="Arial Unicode"/>
          <w:color w:val="000000"/>
          <w:lang w:val="hy-AM"/>
        </w:rPr>
        <w:t>բնակտարածությունը</w:t>
      </w:r>
      <w:r w:rsidRPr="00A51809">
        <w:rPr>
          <w:rFonts w:ascii="GHEA Grapalat" w:hAnsi="GHEA Grapalat"/>
          <w:color w:val="000000"/>
          <w:lang w:val="hy-AM"/>
        </w:rPr>
        <w:t xml:space="preserve"> </w:t>
      </w:r>
      <w:r w:rsidRPr="00A51809">
        <w:rPr>
          <w:rFonts w:ascii="GHEA Grapalat" w:hAnsi="GHEA Grapalat" w:cs="Arial Unicode"/>
          <w:color w:val="000000"/>
          <w:lang w:val="hy-AM"/>
        </w:rPr>
        <w:t>տրվում</w:t>
      </w:r>
      <w:r w:rsidRPr="00A51809">
        <w:rPr>
          <w:rFonts w:ascii="GHEA Grapalat" w:hAnsi="GHEA Grapalat"/>
          <w:color w:val="000000"/>
          <w:lang w:val="hy-AM"/>
        </w:rPr>
        <w:t xml:space="preserve"> </w:t>
      </w:r>
      <w:r w:rsidRPr="00A51809">
        <w:rPr>
          <w:rFonts w:ascii="GHEA Grapalat" w:hAnsi="GHEA Grapalat" w:cs="Arial Unicode"/>
          <w:color w:val="000000"/>
          <w:lang w:val="hy-AM"/>
        </w:rPr>
        <w:t>է</w:t>
      </w:r>
      <w:r w:rsidRPr="00A51809">
        <w:rPr>
          <w:rFonts w:ascii="GHEA Grapalat" w:hAnsi="GHEA Grapalat"/>
          <w:color w:val="000000"/>
          <w:lang w:val="hy-AM"/>
        </w:rPr>
        <w:t xml:space="preserve"> </w:t>
      </w:r>
      <w:r w:rsidRPr="00A51809">
        <w:rPr>
          <w:rFonts w:ascii="GHEA Grapalat" w:hAnsi="GHEA Grapalat" w:cs="Arial Unicode"/>
          <w:color w:val="000000"/>
          <w:lang w:val="hy-AM"/>
        </w:rPr>
        <w:t>արտահերթ</w:t>
      </w:r>
      <w:r w:rsidRPr="00A51809">
        <w:rPr>
          <w:rFonts w:ascii="GHEA Grapalat" w:hAnsi="GHEA Grapalat"/>
          <w:color w:val="000000"/>
          <w:lang w:val="hy-AM"/>
        </w:rPr>
        <w:t xml:space="preserve">` </w:t>
      </w:r>
      <w:r w:rsidRPr="00A51809">
        <w:rPr>
          <w:rFonts w:ascii="GHEA Grapalat" w:hAnsi="GHEA Grapalat" w:cs="Arial Unicode"/>
          <w:color w:val="000000"/>
          <w:lang w:val="hy-AM"/>
        </w:rPr>
        <w:t>Հայաստանի</w:t>
      </w:r>
      <w:r w:rsidRPr="00A51809">
        <w:rPr>
          <w:rFonts w:ascii="GHEA Grapalat" w:hAnsi="GHEA Grapalat"/>
          <w:color w:val="000000"/>
          <w:lang w:val="hy-AM"/>
        </w:rPr>
        <w:t xml:space="preserve"> </w:t>
      </w:r>
      <w:r w:rsidRPr="00A51809">
        <w:rPr>
          <w:rFonts w:ascii="GHEA Grapalat" w:hAnsi="GHEA Grapalat" w:cs="Arial Unicode"/>
          <w:color w:val="000000"/>
          <w:lang w:val="hy-AM"/>
        </w:rPr>
        <w:t>Հանրապետության</w:t>
      </w:r>
      <w:r w:rsidRPr="00A51809">
        <w:rPr>
          <w:rFonts w:ascii="GHEA Grapalat" w:hAnsi="GHEA Grapalat"/>
          <w:color w:val="000000"/>
          <w:lang w:val="hy-AM"/>
        </w:rPr>
        <w:t xml:space="preserve"> </w:t>
      </w:r>
      <w:r w:rsidRPr="00A51809">
        <w:rPr>
          <w:rFonts w:ascii="GHEA Grapalat" w:hAnsi="GHEA Grapalat" w:cs="Arial Unicode"/>
          <w:color w:val="000000"/>
          <w:lang w:val="hy-AM"/>
        </w:rPr>
        <w:t>կառավարության</w:t>
      </w:r>
      <w:r w:rsidRPr="00A51809">
        <w:rPr>
          <w:rFonts w:ascii="GHEA Grapalat" w:hAnsi="GHEA Grapalat"/>
          <w:color w:val="000000"/>
          <w:lang w:val="hy-AM"/>
        </w:rPr>
        <w:t xml:space="preserve"> </w:t>
      </w:r>
      <w:r w:rsidRPr="00A51809">
        <w:rPr>
          <w:rFonts w:ascii="GHEA Grapalat" w:hAnsi="GHEA Grapalat" w:cs="Arial Unicode"/>
          <w:color w:val="000000"/>
          <w:lang w:val="hy-AM"/>
        </w:rPr>
        <w:t>լիազորած</w:t>
      </w:r>
      <w:r w:rsidRPr="00A51809">
        <w:rPr>
          <w:rFonts w:ascii="GHEA Grapalat" w:hAnsi="GHEA Grapalat"/>
          <w:color w:val="000000"/>
          <w:lang w:val="hy-AM"/>
        </w:rPr>
        <w:t xml:space="preserve"> </w:t>
      </w:r>
      <w:r w:rsidRPr="00A51809">
        <w:rPr>
          <w:rFonts w:ascii="GHEA Grapalat" w:hAnsi="GHEA Grapalat" w:cs="Arial Unicode"/>
          <w:color w:val="000000"/>
          <w:lang w:val="hy-AM"/>
        </w:rPr>
        <w:t>պետական</w:t>
      </w:r>
      <w:r w:rsidRPr="00A51809">
        <w:rPr>
          <w:rFonts w:ascii="GHEA Grapalat" w:hAnsi="GHEA Grapalat"/>
          <w:color w:val="000000"/>
          <w:lang w:val="hy-AM"/>
        </w:rPr>
        <w:t xml:space="preserve"> </w:t>
      </w:r>
      <w:r w:rsidRPr="00A51809">
        <w:rPr>
          <w:rFonts w:ascii="GHEA Grapalat" w:hAnsi="GHEA Grapalat" w:cs="Arial Unicode"/>
          <w:color w:val="000000"/>
          <w:lang w:val="hy-AM"/>
        </w:rPr>
        <w:t>կառավարման</w:t>
      </w:r>
      <w:r w:rsidRPr="00A51809">
        <w:rPr>
          <w:rFonts w:ascii="GHEA Grapalat" w:hAnsi="GHEA Grapalat"/>
          <w:color w:val="000000"/>
          <w:lang w:val="hy-AM"/>
        </w:rPr>
        <w:t xml:space="preserve"> </w:t>
      </w:r>
      <w:r w:rsidRPr="00A51809">
        <w:rPr>
          <w:rFonts w:ascii="GHEA Grapalat" w:hAnsi="GHEA Grapalat" w:cs="Arial Unicode"/>
          <w:color w:val="000000"/>
          <w:lang w:val="hy-AM"/>
        </w:rPr>
        <w:t>մարմնի</w:t>
      </w:r>
      <w:r w:rsidRPr="00A51809">
        <w:rPr>
          <w:rFonts w:ascii="GHEA Grapalat" w:hAnsi="GHEA Grapalat"/>
          <w:color w:val="000000"/>
          <w:lang w:val="hy-AM"/>
        </w:rPr>
        <w:t xml:space="preserve"> </w:t>
      </w:r>
      <w:r w:rsidRPr="00A51809">
        <w:rPr>
          <w:rFonts w:ascii="GHEA Grapalat" w:hAnsi="GHEA Grapalat" w:cs="Arial Unicode"/>
          <w:color w:val="000000"/>
          <w:lang w:val="hy-AM"/>
        </w:rPr>
        <w:t>կողմից</w:t>
      </w:r>
      <w:r w:rsidRPr="00A51809">
        <w:rPr>
          <w:rFonts w:ascii="GHEA Grapalat" w:hAnsi="GHEA Grapalat"/>
          <w:color w:val="000000"/>
          <w:lang w:val="hy-AM"/>
        </w:rPr>
        <w:t>:</w:t>
      </w:r>
    </w:p>
    <w:p w14:paraId="40128ABE" w14:textId="2459D861" w:rsidR="00A51809" w:rsidRPr="00A51809" w:rsidDel="00A51809" w:rsidRDefault="00A51809" w:rsidP="00A51809">
      <w:pPr>
        <w:pStyle w:val="aa"/>
        <w:shd w:val="clear" w:color="auto" w:fill="FFFFFF"/>
        <w:spacing w:before="0" w:beforeAutospacing="0" w:after="0" w:afterAutospacing="0"/>
        <w:ind w:firstLine="375"/>
        <w:jc w:val="both"/>
        <w:rPr>
          <w:del w:id="22" w:author="Eleonora Tarakhchyan" w:date="2022-09-29T17:37:00Z"/>
          <w:rFonts w:ascii="GHEA Grapalat" w:hAnsi="GHEA Grapalat"/>
          <w:color w:val="000000"/>
          <w:lang w:val="hy-AM"/>
        </w:rPr>
      </w:pPr>
      <w:r w:rsidRPr="00A51809">
        <w:rPr>
          <w:rFonts w:ascii="GHEA Grapalat" w:hAnsi="GHEA Grapalat"/>
          <w:color w:val="000000"/>
          <w:lang w:val="hy-AM"/>
        </w:rPr>
        <w:t>3.</w:t>
      </w:r>
      <w:del w:id="23" w:author="User" w:date="2023-01-30T21:18:00Z">
        <w:r w:rsidRPr="00A51809" w:rsidDel="00584576">
          <w:rPr>
            <w:rFonts w:ascii="GHEA Grapalat" w:hAnsi="GHEA Grapalat"/>
            <w:color w:val="000000"/>
            <w:lang w:val="hy-AM"/>
          </w:rPr>
          <w:delText xml:space="preserve"> </w:delText>
        </w:r>
      </w:del>
      <w:ins w:id="24" w:author="User" w:date="2023-01-30T21:18:00Z">
        <w:r w:rsidR="00584576" w:rsidRPr="00431ADF">
          <w:rPr>
            <w:rFonts w:ascii="GHEA Grapalat" w:hAnsi="GHEA Grapalat"/>
            <w:lang w:val="hy-AM"/>
            <w:rPrChange w:id="25" w:author="Էլեոնորա Տարախչյան" w:date="2024-04-05T09:18:00Z">
              <w:rPr>
                <w:rFonts w:ascii="GHEA Grapalat" w:hAnsi="GHEA Grapalat"/>
              </w:rPr>
            </w:rPrChange>
          </w:rPr>
          <w:t>Ա</w:t>
        </w:r>
        <w:r w:rsidR="00584576" w:rsidRPr="00431ADF">
          <w:rPr>
            <w:rFonts w:ascii="GHEA Grapalat" w:hAnsi="GHEA Grapalat"/>
            <w:color w:val="000000"/>
            <w:shd w:val="clear" w:color="auto" w:fill="FFFFFF"/>
            <w:lang w:val="hy-AM"/>
            <w:rPrChange w:id="26" w:author="Էլեոնորա Տարախչյան" w:date="2024-04-05T09:18:00Z">
              <w:rPr>
                <w:rFonts w:ascii="GHEA Grapalat" w:hAnsi="GHEA Grapalat"/>
                <w:color w:val="000000"/>
                <w:shd w:val="clear" w:color="auto" w:fill="FFFFFF"/>
              </w:rPr>
            </w:rPrChange>
          </w:rPr>
          <w:t>ռանց ծնողական խնամքի մնացած երեխաների թվին պատկանող անձանց կացարանով ապահովելու հետ կապված հարաբերությունները կարգավորվում են Սոցիալական աջակցության մասին օրենքով։</w:t>
        </w:r>
      </w:ins>
      <w:del w:id="27" w:author="User" w:date="2023-01-30T21:18:00Z">
        <w:r w:rsidRPr="00A51809" w:rsidDel="00584576">
          <w:rPr>
            <w:rFonts w:ascii="GHEA Grapalat" w:hAnsi="GHEA Grapalat"/>
            <w:color w:val="000000"/>
            <w:lang w:val="hy-AM"/>
          </w:rPr>
          <w:delText>Առանց ծնողական խնամքի մնացած երեխաներին բնակարան տրամադրելու կարգը սահմանում է Հայաստանի Հանրապետության կառավարությունը</w:delText>
        </w:r>
      </w:del>
      <w:r w:rsidRPr="00A51809">
        <w:rPr>
          <w:rFonts w:ascii="GHEA Grapalat" w:hAnsi="GHEA Grapalat"/>
          <w:color w:val="000000"/>
          <w:lang w:val="hy-AM"/>
        </w:rPr>
        <w:t>:</w:t>
      </w:r>
    </w:p>
    <w:p w14:paraId="7E168364" w14:textId="77777777" w:rsidR="00A51809" w:rsidRPr="00A51809" w:rsidRDefault="00A51809" w:rsidP="00A51809">
      <w:pPr>
        <w:pStyle w:val="aa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="GHEA Grapalat" w:hAnsi="GHEA Grapalat" w:cs="GHEA Grapalat"/>
          <w:b/>
          <w:color w:val="000000"/>
          <w:lang w:val="hy-AM"/>
        </w:rPr>
      </w:pPr>
    </w:p>
    <w:p w14:paraId="40BB89B7" w14:textId="77777777" w:rsidR="00A51809" w:rsidRPr="00A51809" w:rsidRDefault="00A51809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</w:p>
    <w:p w14:paraId="00000010" w14:textId="77777777" w:rsidR="009165BF" w:rsidRPr="00A51809" w:rsidRDefault="009165BF">
      <w:pPr>
        <w:rPr>
          <w:rFonts w:ascii="GHEA Grapalat" w:hAnsi="GHEA Grapalat"/>
        </w:rPr>
      </w:pPr>
    </w:p>
    <w:sectPr w:rsidR="009165BF" w:rsidRPr="00A51809">
      <w:pgSz w:w="11906" w:h="16838"/>
      <w:pgMar w:top="1440" w:right="1008" w:bottom="1440" w:left="1008" w:header="432" w:footer="144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Էլեոնորա Տարախչյան">
    <w15:presenceInfo w15:providerId="None" w15:userId="Էլեոնորա Տարախչյան"/>
  </w15:person>
  <w15:person w15:author="User">
    <w15:presenceInfo w15:providerId="Windows Live" w15:userId="5634b9d36ac32661"/>
  </w15:person>
  <w15:person w15:author="Eleonora Tarakhchyan">
    <w15:presenceInfo w15:providerId="None" w15:userId="Eleonora Tarakhch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evenAndOddHeader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5BF"/>
    <w:rsid w:val="002F4856"/>
    <w:rsid w:val="00431ADF"/>
    <w:rsid w:val="004B7435"/>
    <w:rsid w:val="004C2D9D"/>
    <w:rsid w:val="00584576"/>
    <w:rsid w:val="006E1411"/>
    <w:rsid w:val="009165BF"/>
    <w:rsid w:val="00A23CA7"/>
    <w:rsid w:val="00A51809"/>
    <w:rsid w:val="00B37541"/>
    <w:rsid w:val="00EE254F"/>
    <w:rsid w:val="00F9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6574F"/>
  <w15:docId w15:val="{349D80A5-854E-4BBA-89BF-ECD2A789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y-AM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58A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annotation text"/>
    <w:basedOn w:val="a"/>
    <w:link w:val="a6"/>
    <w:uiPriority w:val="99"/>
    <w:semiHidden/>
    <w:unhideWhenUsed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3754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7541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A51809"/>
    <w:pPr>
      <w:spacing w:before="100" w:beforeAutospacing="1" w:after="100" w:afterAutospacing="1"/>
    </w:pPr>
    <w:rPr>
      <w:lang w:val="ru-RU"/>
    </w:rPr>
  </w:style>
  <w:style w:type="character" w:styleId="ab">
    <w:name w:val="Strong"/>
    <w:basedOn w:val="a0"/>
    <w:uiPriority w:val="22"/>
    <w:qFormat/>
    <w:rsid w:val="00A518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bpej8izZ2yLZ088rXxBwXf+rhA==">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Astghik.Arghushyan</dc:creator>
  <cp:lastModifiedBy>Էլեոնորա Տարախչյան</cp:lastModifiedBy>
  <cp:revision>13</cp:revision>
  <dcterms:created xsi:type="dcterms:W3CDTF">2022-08-18T12:07:00Z</dcterms:created>
  <dcterms:modified xsi:type="dcterms:W3CDTF">2024-04-05T05:36:00Z</dcterms:modified>
</cp:coreProperties>
</file>